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1350D40C" w:rsidR="00E339EB" w:rsidRPr="00D83349" w:rsidRDefault="00D83349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349">
        <w:rPr>
          <w:b/>
          <w:noProof/>
          <w:sz w:val="24"/>
        </w:rPr>
        <w:t>3GPP TSG-WG SA2 Meeting #16</w:t>
      </w:r>
      <w:r w:rsidR="00637FD1">
        <w:rPr>
          <w:b/>
          <w:noProof/>
          <w:sz w:val="24"/>
        </w:rPr>
        <w:t>4</w:t>
      </w:r>
      <w:r w:rsidR="00E339EB" w:rsidRPr="00D83349">
        <w:rPr>
          <w:b/>
          <w:i/>
          <w:noProof/>
          <w:sz w:val="28"/>
        </w:rPr>
        <w:tab/>
      </w:r>
      <w:r w:rsidR="00E339EB" w:rsidRPr="00CB05A6">
        <w:rPr>
          <w:b/>
          <w:i/>
          <w:noProof/>
          <w:sz w:val="28"/>
        </w:rPr>
        <w:t>S</w:t>
      </w:r>
      <w:r w:rsidRPr="00CB05A6">
        <w:rPr>
          <w:b/>
          <w:i/>
          <w:noProof/>
          <w:sz w:val="28"/>
        </w:rPr>
        <w:t>2</w:t>
      </w:r>
      <w:r w:rsidR="00E339EB" w:rsidRPr="00CB05A6">
        <w:rPr>
          <w:b/>
          <w:i/>
          <w:noProof/>
          <w:sz w:val="28"/>
        </w:rPr>
        <w:t>-</w:t>
      </w:r>
      <w:r w:rsidR="00CB05A6" w:rsidRPr="00CB05A6">
        <w:rPr>
          <w:b/>
          <w:i/>
          <w:noProof/>
          <w:sz w:val="28"/>
        </w:rPr>
        <w:t>2407737</w:t>
      </w:r>
    </w:p>
    <w:p w14:paraId="58D2E7A4" w14:textId="59B0DB22" w:rsidR="00D83349" w:rsidRPr="00D92902" w:rsidRDefault="009F75F4" w:rsidP="00D83349">
      <w:pPr>
        <w:pStyle w:val="Header"/>
        <w:tabs>
          <w:tab w:val="right" w:pos="9638"/>
        </w:tabs>
        <w:rPr>
          <w:b w:val="0"/>
          <w:szCs w:val="16"/>
        </w:rPr>
      </w:pPr>
      <w:r w:rsidRPr="009F75F4">
        <w:rPr>
          <w:sz w:val="24"/>
        </w:rPr>
        <w:t>Maastricht, The Netherlands, 19 Aug – 23 Aug, 2024</w:t>
      </w:r>
      <w:r w:rsidR="00D83349">
        <w:rPr>
          <w:bCs/>
          <w:sz w:val="24"/>
        </w:rPr>
        <w:tab/>
        <w:t xml:space="preserve">          </w:t>
      </w:r>
      <w:r w:rsidR="00D83349" w:rsidRPr="00D92902">
        <w:rPr>
          <w:color w:val="3333FF"/>
          <w:szCs w:val="16"/>
        </w:rPr>
        <w:t>(</w:t>
      </w:r>
      <w:proofErr w:type="spellStart"/>
      <w:r w:rsidR="00D83349" w:rsidRPr="00D92902">
        <w:rPr>
          <w:color w:val="3333FF"/>
          <w:szCs w:val="16"/>
        </w:rPr>
        <w:t>revison</w:t>
      </w:r>
      <w:proofErr w:type="spellEnd"/>
      <w:r w:rsidR="00D83349" w:rsidRPr="00D92902">
        <w:rPr>
          <w:color w:val="3333FF"/>
          <w:szCs w:val="16"/>
        </w:rPr>
        <w:t xml:space="preserve"> of </w:t>
      </w:r>
      <w:r w:rsidR="00D83349" w:rsidRPr="00C54D6F">
        <w:rPr>
          <w:color w:val="3333FF"/>
          <w:szCs w:val="16"/>
        </w:rPr>
        <w:t>S2-</w:t>
      </w:r>
      <w:r w:rsidR="00D83349">
        <w:rPr>
          <w:color w:val="3333FF"/>
          <w:szCs w:val="16"/>
        </w:rPr>
        <w:t>xxxxxxx</w:t>
      </w:r>
      <w:r w:rsidR="00D83349" w:rsidRPr="00D92902">
        <w:rPr>
          <w:color w:val="3333FF"/>
          <w:szCs w:val="16"/>
        </w:rPr>
        <w:t>)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D2EC6" w:rsidR="001E41F3" w:rsidRPr="00AD1569" w:rsidRDefault="00057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87D5E" w:rsidR="001E41F3" w:rsidRPr="00410371" w:rsidRDefault="0039683F" w:rsidP="009644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FD9F7" w:rsidR="001E41F3" w:rsidRPr="00410371" w:rsidRDefault="005A2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422B6" w:rsidR="001E41F3" w:rsidRPr="00AD1569" w:rsidRDefault="0097272F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566A" w:rsidRPr="007F1657">
              <w:rPr>
                <w:b/>
                <w:noProof/>
                <w:sz w:val="28"/>
              </w:rPr>
              <w:t>18.</w:t>
            </w:r>
            <w:r w:rsidR="00637FD1">
              <w:rPr>
                <w:b/>
                <w:noProof/>
                <w:sz w:val="28"/>
              </w:rPr>
              <w:t>6</w:t>
            </w:r>
            <w:r w:rsidR="00B1566A" w:rsidRPr="007F165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088A7" w:rsidR="00F25D98" w:rsidRDefault="00ED7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DFB88" w:rsidR="001E41F3" w:rsidRDefault="001C202D" w:rsidP="001C202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4480">
              <w:t xml:space="preserve"> </w:t>
            </w:r>
            <w:r w:rsidR="009748E1">
              <w:t xml:space="preserve">Update </w:t>
            </w:r>
            <w:r w:rsidR="0040097E">
              <w:t>LCS Architecture with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BC866" w:rsidR="001E41F3" w:rsidRDefault="00B6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A1F8A" w:rsidR="001E41F3" w:rsidRDefault="00F27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20E06" w:rsidR="001E41F3" w:rsidRPr="00723394" w:rsidRDefault="004A7B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5G_</w:t>
            </w:r>
            <w:r w:rsidR="00D5584C">
              <w:t>eLCS_</w:t>
            </w:r>
            <w:r>
              <w:t>P</w:t>
            </w:r>
            <w:r w:rsidR="00D5584C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C55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21562">
              <w:t>0</w:t>
            </w:r>
            <w:r w:rsidR="00D5584C">
              <w:t>8</w:t>
            </w:r>
            <w:r w:rsidR="00721562">
              <w:t>-</w:t>
            </w:r>
            <w:r w:rsidR="002F4747">
              <w:t>0</w:t>
            </w:r>
            <w:r w:rsidR="00EE459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8753C" w:rsidR="001E41F3" w:rsidRDefault="009727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78D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0F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15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481AE3" w:rsidR="00D4262E" w:rsidRPr="00D4262E" w:rsidRDefault="00BB576D" w:rsidP="00BE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Positioining was int</w:t>
            </w:r>
            <w:r w:rsidR="002F4747">
              <w:rPr>
                <w:noProof/>
              </w:rPr>
              <w:t>ro</w:t>
            </w:r>
            <w:r>
              <w:rPr>
                <w:noProof/>
              </w:rPr>
              <w:t xml:space="preserve">duced in rel18 but reference architecture diagram does not show it.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E36AB" w:rsidR="007158D6" w:rsidRDefault="00BB576D" w:rsidP="00BB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Pr="001216A7">
              <w:rPr>
                <w:lang w:eastAsia="zh-CN"/>
              </w:rPr>
              <w:t xml:space="preserve">Non-roaming </w:t>
            </w:r>
            <w:r>
              <w:rPr>
                <w:lang w:eastAsia="zh-CN"/>
              </w:rPr>
              <w:t xml:space="preserve">and Roaming </w:t>
            </w:r>
            <w:r w:rsidRPr="001216A7">
              <w:rPr>
                <w:lang w:eastAsia="zh-CN"/>
              </w:rPr>
              <w:t>reference architecture for Location Services</w:t>
            </w:r>
            <w:r>
              <w:rPr>
                <w:lang w:eastAsia="zh-CN"/>
              </w:rPr>
              <w:t xml:space="preserve"> with </w:t>
            </w:r>
            <w:r>
              <w:rPr>
                <w:noProof/>
              </w:rPr>
              <w:t>User Plane Positioining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73CD7" w:rsidR="001E41F3" w:rsidRDefault="00BB576D">
            <w:pPr>
              <w:pStyle w:val="CRCoverPage"/>
              <w:spacing w:after="0"/>
              <w:ind w:left="100"/>
              <w:rPr>
                <w:noProof/>
              </w:rPr>
            </w:pPr>
            <w:r w:rsidRPr="001216A7">
              <w:rPr>
                <w:lang w:eastAsia="zh-CN"/>
              </w:rPr>
              <w:t xml:space="preserve">Non-roaming </w:t>
            </w:r>
            <w:r>
              <w:rPr>
                <w:lang w:eastAsia="zh-CN"/>
              </w:rPr>
              <w:t xml:space="preserve">and Roaming </w:t>
            </w:r>
            <w:r w:rsidRPr="001216A7">
              <w:rPr>
                <w:lang w:eastAsia="zh-CN"/>
              </w:rPr>
              <w:t>reference architecture</w:t>
            </w:r>
            <w:r>
              <w:rPr>
                <w:lang w:eastAsia="zh-CN"/>
              </w:rPr>
              <w:t xml:space="preserve"> does not show how </w:t>
            </w:r>
            <w:proofErr w:type="spellStart"/>
            <w:r>
              <w:rPr>
                <w:lang w:eastAsia="zh-CN"/>
              </w:rPr>
              <w:t>lpp</w:t>
            </w:r>
            <w:proofErr w:type="spellEnd"/>
            <w:r>
              <w:rPr>
                <w:lang w:eastAsia="zh-CN"/>
              </w:rPr>
              <w:t xml:space="preserve"> and LCS </w:t>
            </w:r>
            <w:proofErr w:type="spellStart"/>
            <w:r>
              <w:rPr>
                <w:lang w:eastAsia="zh-CN"/>
              </w:rPr>
              <w:t>Supplemantery</w:t>
            </w:r>
            <w:proofErr w:type="spellEnd"/>
            <w:r>
              <w:rPr>
                <w:lang w:eastAsia="zh-CN"/>
              </w:rPr>
              <w:t xml:space="preserve"> messages </w:t>
            </w:r>
            <w:r w:rsidR="0033542E">
              <w:rPr>
                <w:lang w:eastAsia="zh-CN"/>
              </w:rPr>
              <w:t>transferred</w:t>
            </w:r>
            <w:r>
              <w:rPr>
                <w:lang w:eastAsia="zh-CN"/>
              </w:rPr>
              <w:t xml:space="preserve"> between UE and LMF</w:t>
            </w:r>
            <w:r w:rsidR="0054712D">
              <w:rPr>
                <w:lang w:eastAsia="zh-CN"/>
              </w:rPr>
              <w:t xml:space="preserve"> using </w:t>
            </w:r>
            <w:r w:rsidR="0054712D">
              <w:rPr>
                <w:noProof/>
              </w:rPr>
              <w:t>User Plane Positioining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7925C" w:rsidR="001E41F3" w:rsidRDefault="00F2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  <w:r w:rsidR="0040097E">
              <w:rPr>
                <w:noProof/>
              </w:rPr>
              <w:t>, 4.2.2, 4.4.x(new), 4.4.y(new)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AF27E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5CD7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884F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2074" w14:textId="77777777" w:rsidR="00D21190" w:rsidRDefault="00D21190" w:rsidP="00D21190">
      <w:pPr>
        <w:ind w:firstLineChars="200" w:firstLine="400"/>
        <w:rPr>
          <w:noProof/>
        </w:rPr>
      </w:pPr>
    </w:p>
    <w:p w14:paraId="473B56EC" w14:textId="77777777" w:rsidR="009748E1" w:rsidRDefault="009748E1" w:rsidP="00D21190">
      <w:pPr>
        <w:ind w:firstLineChars="200" w:firstLine="400"/>
        <w:rPr>
          <w:noProof/>
        </w:rPr>
      </w:pPr>
    </w:p>
    <w:p w14:paraId="214053E0" w14:textId="77777777" w:rsidR="009748E1" w:rsidRDefault="009748E1" w:rsidP="0097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8F4978" w14:textId="77777777" w:rsidR="009748E1" w:rsidRPr="00A42EA5" w:rsidRDefault="009748E1" w:rsidP="00D21190">
      <w:pPr>
        <w:ind w:firstLineChars="200" w:firstLine="400"/>
        <w:rPr>
          <w:noProof/>
        </w:rPr>
      </w:pPr>
    </w:p>
    <w:p w14:paraId="0A9CE5D5" w14:textId="77777777" w:rsidR="00BE1884" w:rsidRPr="001216A7" w:rsidRDefault="00BE1884" w:rsidP="00BE1884">
      <w:pPr>
        <w:pStyle w:val="Heading3"/>
      </w:pPr>
      <w:bookmarkStart w:id="1" w:name="_Toc58920572"/>
      <w:bookmarkStart w:id="2" w:name="_Toc170186856"/>
      <w:r w:rsidRPr="001216A7">
        <w:t>4.2.1</w:t>
      </w:r>
      <w:r w:rsidRPr="001216A7">
        <w:tab/>
        <w:t>Non-roaming reference architecture</w:t>
      </w:r>
      <w:bookmarkEnd w:id="1"/>
      <w:bookmarkEnd w:id="2"/>
    </w:p>
    <w:p w14:paraId="4029C7B0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1DDE8454" w14:textId="713F5CF9" w:rsidR="00BE1884" w:rsidRDefault="00BE1884" w:rsidP="00BE1884">
      <w:pPr>
        <w:pStyle w:val="TH"/>
        <w:rPr>
          <w:lang w:eastAsia="zh-CN"/>
        </w:rPr>
      </w:pPr>
      <w:del w:id="3" w:author="Richárd Bátorfi" w:date="2024-07-01T15:49:00Z">
        <w:r w:rsidDel="00BE1884">
          <w:object w:dxaOrig="9825" w:dyaOrig="6442" w14:anchorId="750A84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8pt;height:257.45pt" o:ole="">
              <v:imagedata r:id="rId18" o:title=""/>
            </v:shape>
            <o:OLEObject Type="Embed" ProgID="Visio.Drawing.11" ShapeID="_x0000_i1025" DrawAspect="Content" ObjectID="_1784703383" r:id="rId19"/>
          </w:object>
        </w:r>
      </w:del>
      <w:ins w:id="4" w:author="Richárd Bátorfi" w:date="2024-07-01T15:49:00Z">
        <w:r w:rsidR="00BB576D">
          <w:object w:dxaOrig="11992" w:dyaOrig="9060" w14:anchorId="2E13AD16">
            <v:shape id="_x0000_i1026" type="#_x0000_t75" style="width:480.3pt;height:362.3pt" o:ole="">
              <v:imagedata r:id="rId20" o:title=""/>
            </v:shape>
            <o:OLEObject Type="Embed" ProgID="Visio.Drawing.11" ShapeID="_x0000_i1026" DrawAspect="Content" ObjectID="_1784703384" r:id="rId21"/>
          </w:object>
        </w:r>
      </w:ins>
    </w:p>
    <w:p w14:paraId="7C8758BD" w14:textId="77777777" w:rsidR="00BE1884" w:rsidRPr="001216A7" w:rsidRDefault="00BE1884" w:rsidP="00BE1884">
      <w:pPr>
        <w:pStyle w:val="TF"/>
      </w:pPr>
      <w:bookmarkStart w:id="5" w:name="_CRFigure4_2_11"/>
      <w:r w:rsidRPr="001216A7">
        <w:rPr>
          <w:lang w:eastAsia="zh-CN"/>
        </w:rPr>
        <w:t xml:space="preserve">Figure </w:t>
      </w:r>
      <w:bookmarkEnd w:id="5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6F643CC6" w14:textId="77777777" w:rsidR="00BE1884" w:rsidRPr="001216A7" w:rsidRDefault="00BE1884" w:rsidP="00BE1884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737C6A58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070899E6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lastRenderedPageBreak/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7004BDA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00EBC8B9" w14:textId="7F16D79A" w:rsidR="00BE1884" w:rsidRDefault="008F25C0" w:rsidP="00BE1884">
      <w:pPr>
        <w:pStyle w:val="TH"/>
        <w:rPr>
          <w:lang w:eastAsia="zh-CN"/>
        </w:rPr>
      </w:pPr>
      <w:del w:id="6" w:author="Richárd Bátorfi" w:date="2024-07-05T16:34:00Z">
        <w:r w:rsidDel="008F25C0">
          <w:object w:dxaOrig="8475" w:dyaOrig="4500" w14:anchorId="4B5A7E90">
            <v:shape id="_x0000_i1027" type="#_x0000_t75" style="width:360.45pt;height:191.85pt" o:ole="">
              <v:imagedata r:id="rId22" o:title=""/>
            </v:shape>
            <o:OLEObject Type="Embed" ProgID="Visio.Drawing.11" ShapeID="_x0000_i1027" DrawAspect="Content" ObjectID="_1784703385" r:id="rId23"/>
          </w:object>
        </w:r>
      </w:del>
      <w:ins w:id="7" w:author="Richárd Bátorfi" w:date="2024-07-05T16:34:00Z">
        <w:r>
          <w:object w:dxaOrig="8483" w:dyaOrig="4500" w14:anchorId="502D187D">
            <v:shape id="_x0000_i1028" type="#_x0000_t75" style="width:360.9pt;height:190.5pt" o:ole="">
              <v:imagedata r:id="rId24" o:title=""/>
            </v:shape>
            <o:OLEObject Type="Embed" ProgID="Visio.Drawing.11" ShapeID="_x0000_i1028" DrawAspect="Content" ObjectID="_1784703386" r:id="rId25"/>
          </w:object>
        </w:r>
      </w:ins>
    </w:p>
    <w:p w14:paraId="707FFECD" w14:textId="77777777" w:rsidR="00BE1884" w:rsidRPr="001216A7" w:rsidRDefault="00BE1884" w:rsidP="00BE1884">
      <w:pPr>
        <w:pStyle w:val="TF"/>
      </w:pPr>
      <w:bookmarkStart w:id="8" w:name="_CRFigure4_2_12"/>
      <w:r w:rsidRPr="001216A7">
        <w:rPr>
          <w:lang w:eastAsia="zh-CN"/>
        </w:rPr>
        <w:t xml:space="preserve">Figure </w:t>
      </w:r>
      <w:bookmarkEnd w:id="8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09E790BE" w14:textId="6AC53794" w:rsidR="00EE459C" w:rsidRDefault="00EE459C" w:rsidP="00EE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D02E3A2" w14:textId="77777777" w:rsidR="00BE1884" w:rsidRPr="001216A7" w:rsidRDefault="00BE1884" w:rsidP="00BE1884">
      <w:pPr>
        <w:pStyle w:val="Heading3"/>
      </w:pPr>
      <w:bookmarkStart w:id="9" w:name="_Toc58920573"/>
      <w:bookmarkStart w:id="10" w:name="_Toc170186857"/>
      <w:r w:rsidRPr="001216A7">
        <w:t>4.2.2</w:t>
      </w:r>
      <w:r w:rsidRPr="001216A7">
        <w:tab/>
        <w:t>Roaming reference architecture</w:t>
      </w:r>
      <w:bookmarkEnd w:id="9"/>
      <w:bookmarkEnd w:id="10"/>
    </w:p>
    <w:p w14:paraId="72E3C91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27A57DE6" w14:textId="2C353ECF" w:rsidR="00BE1884" w:rsidRDefault="00BE1884" w:rsidP="00BE1884">
      <w:pPr>
        <w:pStyle w:val="TH"/>
        <w:rPr>
          <w:ins w:id="11" w:author="Richárd Bátorfi" w:date="2024-07-01T15:56:00Z"/>
          <w:rFonts w:eastAsia="DengXian"/>
        </w:rPr>
      </w:pPr>
      <w:del w:id="12" w:author="Richárd Bátorfi" w:date="2024-07-01T15:56:00Z">
        <w:r w:rsidRPr="00DE23B3" w:rsidDel="00F26257">
          <w:rPr>
            <w:rFonts w:eastAsia="DengXian"/>
          </w:rPr>
          <w:object w:dxaOrig="11482" w:dyaOrig="10425" w14:anchorId="6721A7A6">
            <v:shape id="_x0000_i1029" type="#_x0000_t75" style="width:472.1pt;height:270.25pt" o:ole="">
              <v:imagedata r:id="rId26" o:title="" croptop="24219f"/>
            </v:shape>
            <o:OLEObject Type="Embed" ProgID="Visio.Drawing.11" ShapeID="_x0000_i1029" DrawAspect="Content" ObjectID="_1784703387" r:id="rId27"/>
          </w:object>
        </w:r>
      </w:del>
    </w:p>
    <w:p w14:paraId="28A45302" w14:textId="4DF49F8C" w:rsidR="00F26257" w:rsidRDefault="00BB576D" w:rsidP="00BE1884">
      <w:pPr>
        <w:pStyle w:val="TH"/>
        <w:rPr>
          <w:rFonts w:eastAsia="DengXian"/>
        </w:rPr>
      </w:pPr>
      <w:ins w:id="13" w:author="Richárd Bátorfi" w:date="2024-07-01T15:56:00Z">
        <w:r w:rsidRPr="00DE23B3">
          <w:rPr>
            <w:rFonts w:eastAsia="DengXian"/>
          </w:rPr>
          <w:object w:dxaOrig="11482" w:dyaOrig="10425" w14:anchorId="24C5729E">
            <v:shape id="_x0000_i1030" type="#_x0000_t75" style="width:472.1pt;height:270.25pt" o:ole="">
              <v:imagedata r:id="rId28" o:title="" croptop="24219f"/>
            </v:shape>
            <o:OLEObject Type="Embed" ProgID="Visio.Drawing.11" ShapeID="_x0000_i1030" DrawAspect="Content" ObjectID="_1784703388" r:id="rId29"/>
          </w:object>
        </w:r>
      </w:ins>
    </w:p>
    <w:p w14:paraId="341C2107" w14:textId="77777777" w:rsidR="00F26257" w:rsidRDefault="00F26257" w:rsidP="00BE1884">
      <w:pPr>
        <w:pStyle w:val="TH"/>
        <w:rPr>
          <w:lang w:eastAsia="zh-CN"/>
        </w:rPr>
      </w:pPr>
    </w:p>
    <w:p w14:paraId="12DBA99D" w14:textId="77777777" w:rsidR="00BE1884" w:rsidRPr="001216A7" w:rsidRDefault="00BE1884" w:rsidP="00BE1884">
      <w:pPr>
        <w:pStyle w:val="TF"/>
      </w:pPr>
      <w:bookmarkStart w:id="14" w:name="_CRFigure4_2_21"/>
      <w:r w:rsidRPr="001216A7">
        <w:rPr>
          <w:lang w:eastAsia="zh-CN"/>
        </w:rPr>
        <w:t xml:space="preserve">Figure </w:t>
      </w:r>
      <w:bookmarkEnd w:id="14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1006A356" w14:textId="77777777" w:rsidR="00BE1884" w:rsidRPr="001216A7" w:rsidRDefault="00BE1884" w:rsidP="00BE1884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69B4CFAA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88F9A27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1819AB8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2BD52578" w14:textId="60626275" w:rsidR="00BE1884" w:rsidRDefault="00D57BBE" w:rsidP="00BE1884">
      <w:pPr>
        <w:pStyle w:val="TH"/>
        <w:rPr>
          <w:lang w:eastAsia="zh-CN"/>
        </w:rPr>
      </w:pPr>
      <w:del w:id="15" w:author="Richárd Bátorfi" w:date="2024-07-05T16:34:00Z">
        <w:r w:rsidRPr="00DE23B3" w:rsidDel="00D57BBE">
          <w:rPr>
            <w:rFonts w:eastAsia="DengXian"/>
          </w:rPr>
          <w:object w:dxaOrig="12600" w:dyaOrig="5160" w14:anchorId="2CB6F516">
            <v:shape id="_x0000_i1031" type="#_x0000_t75" style="width:479.85pt;height:197.75pt" o:ole="">
              <v:imagedata r:id="rId30" o:title=""/>
            </v:shape>
            <o:OLEObject Type="Embed" ProgID="Visio.Drawing.11" ShapeID="_x0000_i1031" DrawAspect="Content" ObjectID="_1784703389" r:id="rId31"/>
          </w:object>
        </w:r>
      </w:del>
      <w:ins w:id="16" w:author="Richárd Bátorfi" w:date="2024-07-05T16:34:00Z">
        <w:r w:rsidR="00BA0D6B" w:rsidRPr="00DE23B3">
          <w:rPr>
            <w:rFonts w:eastAsia="DengXian"/>
          </w:rPr>
          <w:object w:dxaOrig="12600" w:dyaOrig="5160" w14:anchorId="3BB7A1D3">
            <v:shape id="_x0000_i1032" type="#_x0000_t75" style="width:479.85pt;height:197.75pt" o:ole="">
              <v:imagedata r:id="rId32" o:title=""/>
            </v:shape>
            <o:OLEObject Type="Embed" ProgID="Visio.Drawing.11" ShapeID="_x0000_i1032" DrawAspect="Content" ObjectID="_1784703390" r:id="rId33"/>
          </w:object>
        </w:r>
      </w:ins>
    </w:p>
    <w:p w14:paraId="2B0B2983" w14:textId="77777777" w:rsidR="00BE1884" w:rsidRDefault="00BE1884" w:rsidP="00BE1884">
      <w:pPr>
        <w:pStyle w:val="TF"/>
      </w:pPr>
      <w:bookmarkStart w:id="17" w:name="_CRFigure4_2_22"/>
      <w:r w:rsidRPr="00AA6EE9">
        <w:t xml:space="preserve">Figure </w:t>
      </w:r>
      <w:bookmarkEnd w:id="17"/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53BFC9DC" w14:textId="42B3F3DE" w:rsidR="0040097E" w:rsidRDefault="0040097E" w:rsidP="0040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86607E5" w14:textId="113CC8AA" w:rsidR="0040097E" w:rsidDel="0040097E" w:rsidRDefault="0040097E" w:rsidP="00CC5B5B">
      <w:pPr>
        <w:pStyle w:val="Heading3"/>
        <w:rPr>
          <w:del w:id="18" w:author="Richárd Bátorfi" w:date="2024-07-01T16:03:00Z"/>
          <w:lang w:eastAsia="zh-CN"/>
        </w:rPr>
      </w:pPr>
      <w:ins w:id="19" w:author="Richárd Bátorfi" w:date="2024-07-01T16:03:00Z">
        <w:r w:rsidRPr="001216A7">
          <w:t>4.4.</w:t>
        </w:r>
        <w:r>
          <w:t xml:space="preserve">x </w:t>
        </w:r>
      </w:ins>
      <w:ins w:id="20" w:author="Ericsson0806" w:date="2024-08-09T09:37:00Z">
        <w:r w:rsidR="00CC5B5B">
          <w:tab/>
        </w:r>
      </w:ins>
      <w:ins w:id="21" w:author="Richárd Bátorfi" w:date="2024-07-01T16:03:00Z">
        <w:r w:rsidRPr="001216A7">
          <w:t>N</w:t>
        </w:r>
        <w:r>
          <w:t>3</w:t>
        </w:r>
        <w:r w:rsidRPr="001216A7">
          <w:t xml:space="preserve"> Reference Point</w:t>
        </w:r>
      </w:ins>
    </w:p>
    <w:p w14:paraId="7DF0F381" w14:textId="2183F23A" w:rsidR="0040097E" w:rsidRPr="001216A7" w:rsidRDefault="0040097E" w:rsidP="0040097E">
      <w:pPr>
        <w:rPr>
          <w:ins w:id="22" w:author="Richárd Bátorfi" w:date="2024-07-01T16:04:00Z"/>
          <w:lang w:eastAsia="ja-JP"/>
        </w:rPr>
      </w:pPr>
      <w:ins w:id="23" w:author="Richárd Bátorfi" w:date="2024-07-01T16:11:00Z">
        <w:r>
          <w:rPr>
            <w:lang w:eastAsia="ja-JP"/>
          </w:rPr>
          <w:t>N3 re</w:t>
        </w:r>
      </w:ins>
      <w:ins w:id="24" w:author="Richárd Bátorfi" w:date="2024-07-01T16:12:00Z">
        <w:r>
          <w:rPr>
            <w:lang w:eastAsia="ja-JP"/>
          </w:rPr>
          <w:t xml:space="preserve">ference point </w:t>
        </w:r>
      </w:ins>
      <w:ins w:id="25" w:author="Ericsson0806" w:date="2024-08-09T10:01:00Z">
        <w:r w:rsidR="0097272F">
          <w:rPr>
            <w:lang w:eastAsia="ja-JP"/>
          </w:rPr>
          <w:t>enables sending of</w:t>
        </w:r>
      </w:ins>
      <w:ins w:id="26" w:author="Richárd Bátorfi" w:date="2024-07-01T16:12:00Z">
        <w:r>
          <w:rPr>
            <w:lang w:eastAsia="ja-JP"/>
          </w:rPr>
          <w:t xml:space="preserve"> </w:t>
        </w:r>
      </w:ins>
      <w:ins w:id="27" w:author="Ericsson0806" w:date="2024-08-09T09:37:00Z">
        <w:r w:rsidR="00AC1F24">
          <w:rPr>
            <w:lang w:eastAsia="ja-JP"/>
          </w:rPr>
          <w:t>LPP</w:t>
        </w:r>
      </w:ins>
      <w:ins w:id="28" w:author="Richárd Bátorfi" w:date="2024-07-01T16:12:00Z">
        <w:r>
          <w:rPr>
            <w:lang w:eastAsia="ja-JP"/>
          </w:rPr>
          <w:t xml:space="preserve"> or LC</w:t>
        </w:r>
      </w:ins>
      <w:ins w:id="29" w:author="Richárd Bátorfi" w:date="2024-07-01T16:13:00Z">
        <w:r w:rsidR="007C00F6">
          <w:rPr>
            <w:lang w:eastAsia="ja-JP"/>
          </w:rPr>
          <w:t>S</w:t>
        </w:r>
      </w:ins>
      <w:ins w:id="30" w:author="Richárd Bátorfi" w:date="2024-07-01T16:12:00Z">
        <w:r>
          <w:rPr>
            <w:lang w:eastAsia="ja-JP"/>
          </w:rPr>
          <w:t xml:space="preserve"> </w:t>
        </w:r>
      </w:ins>
      <w:ins w:id="31" w:author="Richárd Bátorfi" w:date="2024-07-30T10:56:00Z">
        <w:r w:rsidR="00351B24" w:rsidRPr="00221066">
          <w:rPr>
            <w:color w:val="000000" w:themeColor="text1"/>
            <w:lang w:eastAsia="ja-JP"/>
          </w:rPr>
          <w:t>supplementary</w:t>
        </w:r>
      </w:ins>
      <w:ins w:id="32" w:author="Richárd Bátorfi" w:date="2024-08-01T15:03:00Z">
        <w:r w:rsidR="00221066" w:rsidRPr="00221066">
          <w:rPr>
            <w:color w:val="000000" w:themeColor="text1"/>
            <w:lang w:eastAsia="ja-JP"/>
          </w:rPr>
          <w:t xml:space="preserve"> </w:t>
        </w:r>
      </w:ins>
      <w:ins w:id="33" w:author="Richárd Bátorfi" w:date="2024-07-01T16:12:00Z">
        <w:r>
          <w:rPr>
            <w:lang w:eastAsia="ja-JP"/>
          </w:rPr>
          <w:t>messages via user plane between UE and LMF.</w:t>
        </w:r>
      </w:ins>
    </w:p>
    <w:p w14:paraId="1E3A74C2" w14:textId="77777777" w:rsidR="0040097E" w:rsidRDefault="0040097E" w:rsidP="00BE1884">
      <w:pPr>
        <w:pStyle w:val="TF"/>
      </w:pPr>
    </w:p>
    <w:p w14:paraId="6BB73340" w14:textId="2122C862" w:rsidR="0040097E" w:rsidRDefault="0040097E" w:rsidP="0040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4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389FB0C" w14:textId="77777777" w:rsidR="0040097E" w:rsidRPr="00AA6EE9" w:rsidRDefault="0040097E" w:rsidP="00BE1884">
      <w:pPr>
        <w:pStyle w:val="TF"/>
      </w:pPr>
    </w:p>
    <w:p w14:paraId="677E1B1E" w14:textId="6E2294D0" w:rsidR="00EE459C" w:rsidRDefault="0040097E" w:rsidP="00AC1F24">
      <w:pPr>
        <w:pStyle w:val="Heading3"/>
        <w:rPr>
          <w:ins w:id="34" w:author="Richárd Bátorfi" w:date="2024-07-01T16:04:00Z"/>
        </w:rPr>
      </w:pPr>
      <w:ins w:id="35" w:author="Richárd Bátorfi" w:date="2024-07-01T16:02:00Z">
        <w:r w:rsidRPr="001216A7">
          <w:t>4.4.</w:t>
        </w:r>
      </w:ins>
      <w:ins w:id="36" w:author="Richárd Bátorfi" w:date="2024-07-01T16:04:00Z">
        <w:r>
          <w:t>y</w:t>
        </w:r>
      </w:ins>
      <w:ins w:id="37" w:author="Richárd Bátorfi" w:date="2024-07-01T16:03:00Z">
        <w:r w:rsidRPr="0040097E">
          <w:t xml:space="preserve"> </w:t>
        </w:r>
      </w:ins>
      <w:ins w:id="38" w:author="Ericsson0806" w:date="2024-08-09T09:38:00Z">
        <w:r w:rsidR="00AC1F24">
          <w:tab/>
        </w:r>
      </w:ins>
      <w:ins w:id="39" w:author="Richárd Bátorfi" w:date="2024-07-01T16:03:00Z">
        <w:r w:rsidRPr="001216A7">
          <w:t>N</w:t>
        </w:r>
        <w:r>
          <w:t>6</w:t>
        </w:r>
        <w:r w:rsidRPr="001216A7">
          <w:t xml:space="preserve"> Reference Point</w:t>
        </w:r>
      </w:ins>
    </w:p>
    <w:p w14:paraId="01CDE424" w14:textId="589A1CD8" w:rsidR="0040097E" w:rsidRPr="001216A7" w:rsidRDefault="0040097E" w:rsidP="0040097E">
      <w:pPr>
        <w:rPr>
          <w:ins w:id="40" w:author="Richárd Bátorfi" w:date="2024-07-01T16:13:00Z"/>
          <w:lang w:eastAsia="ja-JP"/>
        </w:rPr>
      </w:pPr>
      <w:ins w:id="41" w:author="Richárd Bátorfi" w:date="2024-07-01T16:13:00Z">
        <w:r>
          <w:rPr>
            <w:lang w:eastAsia="ja-JP"/>
          </w:rPr>
          <w:t>N</w:t>
        </w:r>
        <w:r w:rsidR="007C00F6">
          <w:rPr>
            <w:lang w:eastAsia="ja-JP"/>
          </w:rPr>
          <w:t>6</w:t>
        </w:r>
        <w:r>
          <w:rPr>
            <w:lang w:eastAsia="ja-JP"/>
          </w:rPr>
          <w:t xml:space="preserve"> reference point </w:t>
        </w:r>
      </w:ins>
      <w:ins w:id="42" w:author="Ericsson0806" w:date="2024-08-09T09:59:00Z">
        <w:r w:rsidR="00CD6F91">
          <w:rPr>
            <w:lang w:eastAsia="ja-JP"/>
          </w:rPr>
          <w:t>enables sending of</w:t>
        </w:r>
      </w:ins>
      <w:r w:rsidR="00AC1F24">
        <w:rPr>
          <w:lang w:eastAsia="ja-JP"/>
        </w:rPr>
        <w:t xml:space="preserve"> </w:t>
      </w:r>
      <w:ins w:id="43" w:author="Ericsson0806" w:date="2024-08-09T09:38:00Z">
        <w:r w:rsidR="00AC1F24">
          <w:rPr>
            <w:lang w:eastAsia="ja-JP"/>
          </w:rPr>
          <w:t>LPP</w:t>
        </w:r>
      </w:ins>
      <w:ins w:id="44" w:author="Richárd Bátorfi" w:date="2024-07-01T16:13:00Z">
        <w:r>
          <w:rPr>
            <w:lang w:eastAsia="ja-JP"/>
          </w:rPr>
          <w:t xml:space="preserve"> or LC</w:t>
        </w:r>
        <w:r w:rsidR="007C00F6">
          <w:rPr>
            <w:lang w:eastAsia="ja-JP"/>
          </w:rPr>
          <w:t>S</w:t>
        </w:r>
        <w:r>
          <w:rPr>
            <w:lang w:eastAsia="ja-JP"/>
          </w:rPr>
          <w:t xml:space="preserve"> </w:t>
        </w:r>
      </w:ins>
      <w:ins w:id="45" w:author="Richárd Bátorfi" w:date="2024-07-30T10:56:00Z">
        <w:r w:rsidR="00351B24" w:rsidRPr="00221066">
          <w:rPr>
            <w:color w:val="000000" w:themeColor="text1"/>
            <w:lang w:eastAsia="ja-JP"/>
          </w:rPr>
          <w:t>supplementary</w:t>
        </w:r>
      </w:ins>
      <w:ins w:id="46" w:author="Richárd Bátorfi" w:date="2024-08-01T15:03:00Z">
        <w:r w:rsidR="00221066" w:rsidRPr="00221066">
          <w:rPr>
            <w:color w:val="000000" w:themeColor="text1"/>
            <w:lang w:eastAsia="ja-JP"/>
          </w:rPr>
          <w:t xml:space="preserve"> </w:t>
        </w:r>
      </w:ins>
      <w:ins w:id="47" w:author="Richárd Bátorfi" w:date="2024-07-01T16:13:00Z">
        <w:r>
          <w:rPr>
            <w:lang w:eastAsia="ja-JP"/>
          </w:rPr>
          <w:t>messages via user plane between UE and LMF.</w:t>
        </w:r>
      </w:ins>
    </w:p>
    <w:p w14:paraId="319C23D7" w14:textId="77777777" w:rsidR="0040097E" w:rsidRDefault="0040097E" w:rsidP="00EE459C">
      <w:pPr>
        <w:pStyle w:val="B1"/>
        <w:rPr>
          <w:lang w:eastAsia="zh-CN"/>
        </w:rPr>
      </w:pPr>
    </w:p>
    <w:p w14:paraId="51012D29" w14:textId="77777777" w:rsidR="009748E1" w:rsidRDefault="009748E1" w:rsidP="0097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Changes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60641" w14:textId="77777777" w:rsidR="007B56EA" w:rsidRDefault="007B56EA">
      <w:r>
        <w:separator/>
      </w:r>
    </w:p>
  </w:endnote>
  <w:endnote w:type="continuationSeparator" w:id="0">
    <w:p w14:paraId="3C3A3087" w14:textId="77777777" w:rsidR="007B56EA" w:rsidRDefault="007B5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104F5" w14:textId="77777777" w:rsidR="007B56EA" w:rsidRDefault="007B56EA">
      <w:r>
        <w:separator/>
      </w:r>
    </w:p>
  </w:footnote>
  <w:footnote w:type="continuationSeparator" w:id="0">
    <w:p w14:paraId="6117AB53" w14:textId="77777777" w:rsidR="007B56EA" w:rsidRDefault="007B5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A1623FE"/>
    <w:multiLevelType w:val="hybridMultilevel"/>
    <w:tmpl w:val="841E0D78"/>
    <w:lvl w:ilvl="0" w:tplc="E2209AF2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6B4335D3"/>
    <w:multiLevelType w:val="hybridMultilevel"/>
    <w:tmpl w:val="95380562"/>
    <w:lvl w:ilvl="0" w:tplc="BCF458C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921408185">
    <w:abstractNumId w:val="3"/>
  </w:num>
  <w:num w:numId="5" w16cid:durableId="8378167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75C9"/>
    <w:rsid w:val="0007765E"/>
    <w:rsid w:val="00077F84"/>
    <w:rsid w:val="00085F42"/>
    <w:rsid w:val="00092125"/>
    <w:rsid w:val="000A6394"/>
    <w:rsid w:val="000B7FED"/>
    <w:rsid w:val="000C038A"/>
    <w:rsid w:val="000C6598"/>
    <w:rsid w:val="000D44B3"/>
    <w:rsid w:val="000E014D"/>
    <w:rsid w:val="00116D05"/>
    <w:rsid w:val="00132276"/>
    <w:rsid w:val="00145A0E"/>
    <w:rsid w:val="00145D43"/>
    <w:rsid w:val="00156BE0"/>
    <w:rsid w:val="00192C46"/>
    <w:rsid w:val="001965B4"/>
    <w:rsid w:val="001A08B3"/>
    <w:rsid w:val="001A7B60"/>
    <w:rsid w:val="001B52F0"/>
    <w:rsid w:val="001B7A65"/>
    <w:rsid w:val="001C202D"/>
    <w:rsid w:val="001E41F3"/>
    <w:rsid w:val="001F30B5"/>
    <w:rsid w:val="00221066"/>
    <w:rsid w:val="00236B54"/>
    <w:rsid w:val="0026004D"/>
    <w:rsid w:val="002640DD"/>
    <w:rsid w:val="00275D12"/>
    <w:rsid w:val="00284FEB"/>
    <w:rsid w:val="002860C4"/>
    <w:rsid w:val="002B5741"/>
    <w:rsid w:val="002E472E"/>
    <w:rsid w:val="002F4747"/>
    <w:rsid w:val="00305409"/>
    <w:rsid w:val="0033542E"/>
    <w:rsid w:val="0034108E"/>
    <w:rsid w:val="00351B24"/>
    <w:rsid w:val="003609EF"/>
    <w:rsid w:val="0036231A"/>
    <w:rsid w:val="00374DD4"/>
    <w:rsid w:val="00391950"/>
    <w:rsid w:val="0039683F"/>
    <w:rsid w:val="003A0570"/>
    <w:rsid w:val="003A271F"/>
    <w:rsid w:val="003A7B2F"/>
    <w:rsid w:val="003C2DBE"/>
    <w:rsid w:val="003C7CB7"/>
    <w:rsid w:val="003E1A36"/>
    <w:rsid w:val="003F3662"/>
    <w:rsid w:val="0040097E"/>
    <w:rsid w:val="00410371"/>
    <w:rsid w:val="004162D8"/>
    <w:rsid w:val="004242F1"/>
    <w:rsid w:val="00424F94"/>
    <w:rsid w:val="00432FF2"/>
    <w:rsid w:val="00453D0A"/>
    <w:rsid w:val="004612D7"/>
    <w:rsid w:val="00467B50"/>
    <w:rsid w:val="00482288"/>
    <w:rsid w:val="004A52C6"/>
    <w:rsid w:val="004A7B50"/>
    <w:rsid w:val="004A7F2B"/>
    <w:rsid w:val="004B084A"/>
    <w:rsid w:val="004B1C43"/>
    <w:rsid w:val="004B75B7"/>
    <w:rsid w:val="004D5235"/>
    <w:rsid w:val="004E0027"/>
    <w:rsid w:val="004E52BE"/>
    <w:rsid w:val="005009D9"/>
    <w:rsid w:val="0051580D"/>
    <w:rsid w:val="00543F0A"/>
    <w:rsid w:val="00546764"/>
    <w:rsid w:val="00547111"/>
    <w:rsid w:val="0054712D"/>
    <w:rsid w:val="00550765"/>
    <w:rsid w:val="005665D2"/>
    <w:rsid w:val="00592D74"/>
    <w:rsid w:val="005A269A"/>
    <w:rsid w:val="005B78D3"/>
    <w:rsid w:val="005E2C44"/>
    <w:rsid w:val="005E6B26"/>
    <w:rsid w:val="006136E9"/>
    <w:rsid w:val="00621188"/>
    <w:rsid w:val="006257ED"/>
    <w:rsid w:val="00637FD1"/>
    <w:rsid w:val="0064139D"/>
    <w:rsid w:val="0065536E"/>
    <w:rsid w:val="00665C47"/>
    <w:rsid w:val="006713A0"/>
    <w:rsid w:val="006904CF"/>
    <w:rsid w:val="00695808"/>
    <w:rsid w:val="00695A6C"/>
    <w:rsid w:val="006A2BB0"/>
    <w:rsid w:val="006B2203"/>
    <w:rsid w:val="006B4444"/>
    <w:rsid w:val="006B46FB"/>
    <w:rsid w:val="006E21FB"/>
    <w:rsid w:val="00713A0E"/>
    <w:rsid w:val="007158D6"/>
    <w:rsid w:val="00721562"/>
    <w:rsid w:val="00723394"/>
    <w:rsid w:val="00746093"/>
    <w:rsid w:val="00750722"/>
    <w:rsid w:val="00771468"/>
    <w:rsid w:val="0078419A"/>
    <w:rsid w:val="00785599"/>
    <w:rsid w:val="00792342"/>
    <w:rsid w:val="007977A8"/>
    <w:rsid w:val="007A5D42"/>
    <w:rsid w:val="007B036F"/>
    <w:rsid w:val="007B512A"/>
    <w:rsid w:val="007B56EA"/>
    <w:rsid w:val="007B7378"/>
    <w:rsid w:val="007C00F6"/>
    <w:rsid w:val="007C2097"/>
    <w:rsid w:val="007D6A07"/>
    <w:rsid w:val="007F1657"/>
    <w:rsid w:val="007F7093"/>
    <w:rsid w:val="007F7259"/>
    <w:rsid w:val="008040A8"/>
    <w:rsid w:val="008279FA"/>
    <w:rsid w:val="008626E7"/>
    <w:rsid w:val="008676F1"/>
    <w:rsid w:val="00870EE7"/>
    <w:rsid w:val="00880A55"/>
    <w:rsid w:val="008863B9"/>
    <w:rsid w:val="0088765D"/>
    <w:rsid w:val="00887DA0"/>
    <w:rsid w:val="008A45A6"/>
    <w:rsid w:val="008B7764"/>
    <w:rsid w:val="008D0FC4"/>
    <w:rsid w:val="008D39FE"/>
    <w:rsid w:val="008D67B6"/>
    <w:rsid w:val="008E4708"/>
    <w:rsid w:val="008F25C0"/>
    <w:rsid w:val="008F3789"/>
    <w:rsid w:val="008F686C"/>
    <w:rsid w:val="00900B31"/>
    <w:rsid w:val="009148DE"/>
    <w:rsid w:val="00941E30"/>
    <w:rsid w:val="009462DE"/>
    <w:rsid w:val="00964480"/>
    <w:rsid w:val="0097272F"/>
    <w:rsid w:val="009748E1"/>
    <w:rsid w:val="009777D9"/>
    <w:rsid w:val="00991602"/>
    <w:rsid w:val="00991B88"/>
    <w:rsid w:val="009A5753"/>
    <w:rsid w:val="009A579D"/>
    <w:rsid w:val="009E3297"/>
    <w:rsid w:val="009F734F"/>
    <w:rsid w:val="009F75F4"/>
    <w:rsid w:val="009F7823"/>
    <w:rsid w:val="00A1069F"/>
    <w:rsid w:val="00A11F8F"/>
    <w:rsid w:val="00A148D0"/>
    <w:rsid w:val="00A149AB"/>
    <w:rsid w:val="00A15726"/>
    <w:rsid w:val="00A21A41"/>
    <w:rsid w:val="00A246B6"/>
    <w:rsid w:val="00A47E70"/>
    <w:rsid w:val="00A50CF0"/>
    <w:rsid w:val="00A609C4"/>
    <w:rsid w:val="00A7671C"/>
    <w:rsid w:val="00A86C08"/>
    <w:rsid w:val="00AA2CBC"/>
    <w:rsid w:val="00AB6CF8"/>
    <w:rsid w:val="00AC1F24"/>
    <w:rsid w:val="00AC5820"/>
    <w:rsid w:val="00AD1569"/>
    <w:rsid w:val="00AD1A8F"/>
    <w:rsid w:val="00AD1CD8"/>
    <w:rsid w:val="00AE6913"/>
    <w:rsid w:val="00B123A9"/>
    <w:rsid w:val="00B134AE"/>
    <w:rsid w:val="00B13F88"/>
    <w:rsid w:val="00B1566A"/>
    <w:rsid w:val="00B20FCB"/>
    <w:rsid w:val="00B20FFA"/>
    <w:rsid w:val="00B235BD"/>
    <w:rsid w:val="00B258BB"/>
    <w:rsid w:val="00B6239F"/>
    <w:rsid w:val="00B67B97"/>
    <w:rsid w:val="00B86572"/>
    <w:rsid w:val="00B968C8"/>
    <w:rsid w:val="00BA0D6B"/>
    <w:rsid w:val="00BA3EC5"/>
    <w:rsid w:val="00BA51D9"/>
    <w:rsid w:val="00BB576D"/>
    <w:rsid w:val="00BB5DFC"/>
    <w:rsid w:val="00BD279D"/>
    <w:rsid w:val="00BD36CD"/>
    <w:rsid w:val="00BD6BB8"/>
    <w:rsid w:val="00BE1884"/>
    <w:rsid w:val="00C12D8A"/>
    <w:rsid w:val="00C323E8"/>
    <w:rsid w:val="00C336D5"/>
    <w:rsid w:val="00C520F9"/>
    <w:rsid w:val="00C52B9C"/>
    <w:rsid w:val="00C53A13"/>
    <w:rsid w:val="00C66BA2"/>
    <w:rsid w:val="00C95985"/>
    <w:rsid w:val="00CB05A6"/>
    <w:rsid w:val="00CC5026"/>
    <w:rsid w:val="00CC5B5B"/>
    <w:rsid w:val="00CC68D0"/>
    <w:rsid w:val="00CD6F91"/>
    <w:rsid w:val="00CF5C18"/>
    <w:rsid w:val="00D03F9A"/>
    <w:rsid w:val="00D04721"/>
    <w:rsid w:val="00D06D51"/>
    <w:rsid w:val="00D21190"/>
    <w:rsid w:val="00D23837"/>
    <w:rsid w:val="00D24991"/>
    <w:rsid w:val="00D4262E"/>
    <w:rsid w:val="00D50255"/>
    <w:rsid w:val="00D5584C"/>
    <w:rsid w:val="00D55BE4"/>
    <w:rsid w:val="00D57BBE"/>
    <w:rsid w:val="00D66520"/>
    <w:rsid w:val="00D83349"/>
    <w:rsid w:val="00D9340F"/>
    <w:rsid w:val="00DA3A16"/>
    <w:rsid w:val="00DE34CF"/>
    <w:rsid w:val="00DF1668"/>
    <w:rsid w:val="00DF78D9"/>
    <w:rsid w:val="00E04448"/>
    <w:rsid w:val="00E13F3D"/>
    <w:rsid w:val="00E163C4"/>
    <w:rsid w:val="00E17DB0"/>
    <w:rsid w:val="00E339EB"/>
    <w:rsid w:val="00E34898"/>
    <w:rsid w:val="00E5464B"/>
    <w:rsid w:val="00E55C56"/>
    <w:rsid w:val="00E56268"/>
    <w:rsid w:val="00E75AFD"/>
    <w:rsid w:val="00EA50A1"/>
    <w:rsid w:val="00EA7443"/>
    <w:rsid w:val="00EB09B7"/>
    <w:rsid w:val="00EB2AEA"/>
    <w:rsid w:val="00ED7934"/>
    <w:rsid w:val="00EE459C"/>
    <w:rsid w:val="00EE7D7C"/>
    <w:rsid w:val="00F25D98"/>
    <w:rsid w:val="00F26257"/>
    <w:rsid w:val="00F27D02"/>
    <w:rsid w:val="00F300FB"/>
    <w:rsid w:val="00F3104B"/>
    <w:rsid w:val="00F82824"/>
    <w:rsid w:val="00F969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C53A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66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52B9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A5D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5D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A5D4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A5D4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A5D4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3.vsd"/><Relationship Id="rId33" Type="http://schemas.openxmlformats.org/officeDocument/2006/relationships/oleObject" Target="embeddings/Microsoft_Visio_2003-2010_Drawing7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3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ADQ376F6HWTR-1074192144-7301</_dlc_DocId>
    <_dlc_DocIdUrl xmlns="4397fad0-70af-449d-b129-6cf6df26877a">
      <Url>https://ericsson.sharepoint.com/sites/SRT/3GPP/_layouts/15/DocIdRedir.aspx?ID=ADQ376F6HWTR-1074192144-7301</Url>
      <Description>ADQ376F6HWTR-1074192144-7301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80BA8E-FD08-4793-B7B8-F99BB6B9A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A9E49-C3D6-466E-85E6-DE6156CC14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B237F1-F99C-4BF5-8D2B-7FD35B8E4C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CA053D-7A41-4D68-88F5-723AE7EF28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AC2E7F9C-AA1D-4F3B-8E49-B979E338B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564</Words>
  <Characters>3908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Ericsson0806</cp:lastModifiedBy>
  <cp:revision>25</cp:revision>
  <cp:lastPrinted>1900-01-01T05:00:00Z</cp:lastPrinted>
  <dcterms:created xsi:type="dcterms:W3CDTF">2024-07-01T13:40:00Z</dcterms:created>
  <dcterms:modified xsi:type="dcterms:W3CDTF">2024-08-09T14:02:00Z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6bc984e8-40ed-4c06-aa65-234475b0357f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